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1B1A478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804793">
        <w:rPr>
          <w:b/>
          <w:noProof/>
          <w:sz w:val="24"/>
        </w:rPr>
        <w:t>8818</w:t>
      </w:r>
    </w:p>
    <w:p w14:paraId="6A9B8A3A" w14:textId="717BF8B5" w:rsidR="00A03F77" w:rsidRPr="00C04512" w:rsidRDefault="00A03F77" w:rsidP="00A03F77">
      <w:pPr>
        <w:pStyle w:val="CRCoverPage"/>
        <w:tabs>
          <w:tab w:val="right" w:pos="9639"/>
        </w:tabs>
        <w:spacing w:after="0"/>
        <w:rPr>
          <w:b/>
          <w:noProof/>
          <w:sz w:val="24"/>
        </w:rPr>
      </w:pPr>
      <w:r w:rsidRPr="006C147B">
        <w:rPr>
          <w:b/>
          <w:bCs/>
          <w:noProof/>
          <w:sz w:val="24"/>
          <w:szCs w:val="24"/>
        </w:rPr>
        <w:t>15 - 22 November, 2021, Electronic meeting</w:t>
      </w:r>
      <w:r w:rsidRPr="00C04512">
        <w:rPr>
          <w:rFonts w:cs="Arial"/>
          <w:b/>
          <w:bCs/>
          <w:sz w:val="22"/>
        </w:rPr>
        <w:tab/>
      </w:r>
      <w:r w:rsidRPr="006C147B">
        <w:rPr>
          <w:rStyle w:val="Hyperlink"/>
          <w:rFonts w:cs="Arial"/>
          <w:iCs/>
          <w:sz w:val="22"/>
          <w:szCs w:val="22"/>
          <w:u w:val="none"/>
        </w:rPr>
        <w:t>(revision of S</w:t>
      </w:r>
      <w:r w:rsidR="00B82347">
        <w:rPr>
          <w:rStyle w:val="Hyperlink"/>
          <w:rFonts w:cs="Arial"/>
          <w:iCs/>
          <w:sz w:val="22"/>
          <w:szCs w:val="22"/>
          <w:u w:val="none"/>
        </w:rPr>
        <w:t>2</w:t>
      </w:r>
      <w:r w:rsidRPr="006C147B">
        <w:rPr>
          <w:rStyle w:val="Hyperlink"/>
          <w:rFonts w:cs="Arial"/>
          <w:iCs/>
          <w:sz w:val="22"/>
          <w:szCs w:val="22"/>
          <w:u w:val="none"/>
        </w:rPr>
        <w:t>-2107949)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77777777"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77777777" w:rsidR="001E41F3" w:rsidRPr="00174EAC" w:rsidRDefault="00174EAC"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269</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21D7CFD7" w:rsidR="001E41F3" w:rsidRPr="00E25AE9" w:rsidRDefault="00A03F77" w:rsidP="00E25AE9">
            <w:pPr>
              <w:pStyle w:val="CRCoverPage"/>
              <w:spacing w:after="0"/>
              <w:jc w:val="center"/>
              <w:rPr>
                <w:rFonts w:eastAsia="SimSun"/>
                <w:b/>
                <w:noProof/>
                <w:lang w:eastAsia="zh-CN"/>
              </w:rPr>
            </w:pPr>
            <w:r>
              <w:rPr>
                <w:rFonts w:eastAsia="SimSun"/>
                <w:b/>
                <w:noProof/>
                <w:sz w:val="28"/>
                <w:lang w:eastAsia="zh-CN"/>
              </w:rPr>
              <w:t>2</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77777777"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7777777" w:rsidR="00F25D98" w:rsidRDefault="00F25D98" w:rsidP="001E41F3">
            <w:pPr>
              <w:pStyle w:val="CRCoverPage"/>
              <w:spacing w:after="0"/>
              <w:jc w:val="center"/>
              <w:rPr>
                <w:b/>
                <w:caps/>
                <w:noProof/>
                <w:lang w:eastAsia="ja-JP"/>
              </w:rPr>
            </w:pP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77777777" w:rsidR="001E41F3" w:rsidRDefault="00A421EA" w:rsidP="00B13A26">
            <w:pPr>
              <w:pStyle w:val="CRCoverPage"/>
              <w:spacing w:after="0"/>
              <w:ind w:left="100"/>
              <w:rPr>
                <w:noProof/>
              </w:rPr>
            </w:pPr>
            <w:r>
              <w:rPr>
                <w:noProof/>
              </w:rPr>
              <w:t>Clarification on Access Type for NSAC</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21D28BA6" w:rsidR="001E41F3" w:rsidRDefault="00CB2F67" w:rsidP="004C4553">
            <w:pPr>
              <w:pStyle w:val="CRCoverPage"/>
              <w:spacing w:after="0"/>
              <w:ind w:left="100"/>
              <w:rPr>
                <w:noProof/>
              </w:rPr>
            </w:pPr>
            <w:r>
              <w:rPr>
                <w:noProof/>
              </w:rPr>
              <w:t>ZTE</w:t>
            </w:r>
            <w:r w:rsidR="00A03F77" w:rsidRPr="009B0E14">
              <w:rPr>
                <w:noProof/>
                <w:highlight w:val="yellow"/>
              </w:rPr>
              <w:t>, Lenovo, Motorola Mobility</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017C971C" w:rsidR="001E41F3" w:rsidRDefault="00CB2F67" w:rsidP="00CB2F67">
            <w:pPr>
              <w:pStyle w:val="CRCoverPage"/>
              <w:spacing w:after="0"/>
              <w:ind w:left="100"/>
              <w:rPr>
                <w:noProof/>
              </w:rPr>
            </w:pPr>
            <w:r>
              <w:rPr>
                <w:noProof/>
              </w:rPr>
              <w:t>2021-1</w:t>
            </w:r>
            <w:r w:rsidR="00A03F77">
              <w:rPr>
                <w:noProof/>
              </w:rPr>
              <w:t>1</w:t>
            </w:r>
            <w:r w:rsidR="00944FBC">
              <w:rPr>
                <w:noProof/>
              </w:rPr>
              <w:t>-</w:t>
            </w:r>
            <w:r w:rsidR="00A03F77">
              <w:rPr>
                <w:noProof/>
              </w:rPr>
              <w:t>04</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0506224" w14:textId="2063C6A7"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 xml:space="preserve">for increasing and decreasing the number of UEs and PDUs per network slice. </w:t>
            </w:r>
          </w:p>
          <w:p w14:paraId="66D1DEAF" w14:textId="77777777" w:rsidR="00A001FD" w:rsidRDefault="00A001FD" w:rsidP="00A001FD">
            <w:pPr>
              <w:pStyle w:val="CRCoverPage"/>
              <w:spacing w:after="0"/>
            </w:pPr>
          </w:p>
          <w:p w14:paraId="1C58D716" w14:textId="440663CB"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w:t>
            </w:r>
            <w:r w:rsidR="00A03F77" w:rsidRPr="0014467D">
              <w:rPr>
                <w:highlight w:val="yellow"/>
              </w:rPr>
              <w:t xml:space="preserve">that the SMF </w:t>
            </w:r>
            <w:r w:rsidR="009B0E14">
              <w:rPr>
                <w:highlight w:val="yellow"/>
              </w:rPr>
              <w:t xml:space="preserve">includes in the </w:t>
            </w:r>
            <w:r w:rsidR="00A03F77" w:rsidRPr="0014467D">
              <w:rPr>
                <w:highlight w:val="yellow"/>
              </w:rPr>
              <w:t xml:space="preserve">update </w:t>
            </w:r>
            <w:r w:rsidR="009B0E14">
              <w:rPr>
                <w:highlight w:val="yellow"/>
              </w:rPr>
              <w:t xml:space="preserve">to </w:t>
            </w:r>
            <w:r w:rsidR="00A03F77" w:rsidRPr="0014467D">
              <w:rPr>
                <w:highlight w:val="yellow"/>
              </w:rPr>
              <w:t xml:space="preserve">the NSACF each </w:t>
            </w:r>
            <w:r w:rsidR="009B0E14">
              <w:rPr>
                <w:highlight w:val="yellow"/>
              </w:rPr>
              <w:t xml:space="preserve">corresponding </w:t>
            </w:r>
            <w:r w:rsidR="00A03F77" w:rsidRPr="0014467D">
              <w:rPr>
                <w:highlight w:val="yellow"/>
              </w:rPr>
              <w:t xml:space="preserve">AT </w:t>
            </w:r>
            <w:r w:rsidR="009B0E14">
              <w:rPr>
                <w:highlight w:val="yellow"/>
              </w:rPr>
              <w:t xml:space="preserve">applicable for </w:t>
            </w:r>
            <w:r w:rsidR="00A03F77" w:rsidRPr="0014467D">
              <w:rPr>
                <w:highlight w:val="yellow"/>
              </w:rPr>
              <w:t>a</w:t>
            </w:r>
            <w:r w:rsidR="009B0E14">
              <w:rPr>
                <w:highlight w:val="yellow"/>
              </w:rPr>
              <w:t>n</w:t>
            </w:r>
            <w:r w:rsidR="00A03F77" w:rsidRPr="0014467D">
              <w:rPr>
                <w:highlight w:val="yellow"/>
              </w:rPr>
              <w:t xml:space="preserve"> MA PDU Session.</w:t>
            </w:r>
            <w:r w:rsidR="00A03F77">
              <w:t xml:space="preserve"> </w:t>
            </w:r>
          </w:p>
          <w:p w14:paraId="174035F8" w14:textId="77777777" w:rsidR="00A001FD" w:rsidRPr="00A001FD" w:rsidRDefault="00A001FD" w:rsidP="00A001FD">
            <w:pPr>
              <w:pStyle w:val="CRCoverPage"/>
              <w:spacing w:after="0"/>
            </w:pP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AE96A6" w14:textId="7CD293A1" w:rsidR="00A001FD" w:rsidRPr="00A001FD" w:rsidRDefault="00287458" w:rsidP="00287458">
            <w:pPr>
              <w:pStyle w:val="CRCoverPage"/>
              <w:spacing w:after="0"/>
            </w:pPr>
            <w:r>
              <w:t xml:space="preserve">For MA PDU Session, the SMF provides </w:t>
            </w:r>
            <w:r w:rsidR="00D113BC" w:rsidRPr="00263D5D">
              <w:rPr>
                <w:highlight w:val="yellow"/>
              </w:rPr>
              <w:t>correspondingly</w:t>
            </w:r>
            <w:r w:rsidR="00D113BC">
              <w:t xml:space="preserve"> </w:t>
            </w:r>
            <w:r>
              <w:t>3GPP access and non 3GPP access to NSACF</w:t>
            </w:r>
            <w:r w:rsidRPr="001A5830">
              <w:rPr>
                <w:rFonts w:hint="eastAsia"/>
              </w:rPr>
              <w:t xml:space="preserve"> </w:t>
            </w:r>
            <w:r>
              <w:t xml:space="preserve">when the MA PDU Session is </w:t>
            </w:r>
            <w:r w:rsidR="00D113BC" w:rsidRPr="00263D5D">
              <w:rPr>
                <w:highlight w:val="yellow"/>
              </w:rPr>
              <w:t>activated over 3GPP and</w:t>
            </w:r>
            <w:r w:rsidR="00263D5D">
              <w:rPr>
                <w:highlight w:val="yellow"/>
              </w:rPr>
              <w:t>/or</w:t>
            </w:r>
            <w:r w:rsidR="00D113BC" w:rsidRPr="00263D5D">
              <w:rPr>
                <w:highlight w:val="yellow"/>
              </w:rPr>
              <w:t xml:space="preserve"> non-3GPP access</w:t>
            </w:r>
            <w:r w:rsidR="00A001FD" w:rsidRPr="00263D5D">
              <w:rPr>
                <w:highlight w:val="yellow"/>
              </w:rPr>
              <w:t>.</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77777777"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how the NSACF count the </w:t>
            </w:r>
            <w:r w:rsidR="00287458">
              <w:rPr>
                <w:rFonts w:eastAsia="SimSun" w:hint="eastAsia"/>
                <w:noProof/>
                <w:lang w:eastAsia="zh-CN"/>
              </w:rPr>
              <w:t>MA</w:t>
            </w:r>
            <w:r w:rsidR="00287458">
              <w:rPr>
                <w:rFonts w:eastAsia="SimSun"/>
                <w:noProof/>
                <w:lang w:eastAsia="zh-CN"/>
              </w:rPr>
              <w:t xml:space="preserve"> </w:t>
            </w:r>
            <w:r>
              <w:rPr>
                <w:rFonts w:eastAsia="SimSun"/>
                <w:noProof/>
                <w:lang w:eastAsia="zh-CN"/>
              </w:rPr>
              <w:t>PDU session.</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77777777" w:rsidR="001E41F3" w:rsidRPr="00684CE4" w:rsidRDefault="00A001FD" w:rsidP="00C230DA">
            <w:pPr>
              <w:pStyle w:val="CRCoverPage"/>
              <w:spacing w:after="0"/>
              <w:ind w:left="100"/>
              <w:rPr>
                <w:rFonts w:eastAsia="SimSun"/>
                <w:lang w:eastAsia="zh-CN"/>
              </w:rPr>
            </w:pPr>
            <w:r>
              <w:rPr>
                <w:rFonts w:eastAsia="SimSun"/>
                <w:lang w:eastAsia="zh-CN"/>
              </w:rPr>
              <w:t>5.15.11.2</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77777777"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AAD31D0" w14:textId="77777777" w:rsidR="00095BF9" w:rsidRDefault="00095BF9" w:rsidP="00095BF9">
      <w:pPr>
        <w:pStyle w:val="Heading4"/>
      </w:pPr>
      <w:bookmarkStart w:id="3" w:name="_Toc83301850"/>
      <w:r>
        <w:t>5.15.11.2</w:t>
      </w:r>
      <w:r>
        <w:tab/>
        <w:t>Maximum number of PDU sessions per network slice admission control</w:t>
      </w:r>
      <w:bookmarkEnd w:id="3"/>
    </w:p>
    <w:p w14:paraId="715CE1FC" w14:textId="77777777" w:rsidR="00095BF9" w:rsidRDefault="00095BF9" w:rsidP="00095BF9">
      <w:r>
        <w:t>The NSACF controls (</w:t>
      </w:r>
      <w:proofErr w:type="gramStart"/>
      <w:r>
        <w:t>i.e.</w:t>
      </w:r>
      <w:proofErr w:type="gramEnd"/>
      <w:r>
        <w:t xml:space="preserv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13567031" w14:textId="77777777" w:rsidR="00095BF9" w:rsidRDefault="00095BF9" w:rsidP="00095BF9">
      <w:r>
        <w:t>The anchor SMF triggers a request to NSACF for maximum number of PDU sessions per network slice control during PDU session establishment/release procedures in clauses 4.3.2 and 4.3.4 of TS 23.502 [3].</w:t>
      </w:r>
    </w:p>
    <w:p w14:paraId="761AD426" w14:textId="77777777" w:rsidR="00927880" w:rsidRDefault="00095BF9" w:rsidP="00095BF9">
      <w:pPr>
        <w:rPr>
          <w:ins w:id="4"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5" w:author="ZTE02" w:date="2021-10-18T20:00:00Z">
        <w:r w:rsidR="00590A2E">
          <w:t xml:space="preserve"> </w:t>
        </w:r>
      </w:ins>
    </w:p>
    <w:p w14:paraId="7E49B986" w14:textId="1FDE7C03" w:rsidR="00C2381F" w:rsidRDefault="00C2381F" w:rsidP="00C2381F">
      <w:pPr>
        <w:pStyle w:val="NO"/>
        <w:rPr>
          <w:ins w:id="6" w:author="ZTE02" w:date="2021-10-18T19:55:00Z"/>
        </w:rPr>
      </w:pPr>
      <w:ins w:id="7" w:author="ZTE02" w:date="2021-10-18T19:55:00Z">
        <w:r>
          <w:t>NOTE</w:t>
        </w:r>
      </w:ins>
      <w:ins w:id="8" w:author="ZTE02" w:date="2021-10-20T20:11:00Z">
        <w:r w:rsidR="005D4BC1" w:rsidRPr="005D4BC1">
          <w:t> </w:t>
        </w:r>
      </w:ins>
      <w:ins w:id="9" w:author="ZTE02" w:date="2021-10-19T16:22:00Z">
        <w:r w:rsidR="00287458">
          <w:t>1</w:t>
        </w:r>
      </w:ins>
      <w:ins w:id="10" w:author="ZTE02" w:date="2021-10-18T19:55:00Z">
        <w:r>
          <w:t>:</w:t>
        </w:r>
        <w:r>
          <w:tab/>
        </w:r>
      </w:ins>
      <w:ins w:id="11" w:author="ZTE02" w:date="2021-10-20T20:10:00Z">
        <w:r w:rsidR="005D4BC1" w:rsidRPr="005D4BC1">
          <w:t>For MA PDU Session</w:t>
        </w:r>
      </w:ins>
      <w:ins w:id="12" w:author="Moto-1" w:date="2021-11-08T14:34:00Z">
        <w:r w:rsidR="0014467D">
          <w:t>,</w:t>
        </w:r>
      </w:ins>
      <w:ins w:id="13" w:author="ZTE02" w:date="2021-10-20T20:10:00Z">
        <w:r w:rsidR="005D4BC1" w:rsidRPr="005D4BC1">
          <w:t xml:space="preserve"> the SMF </w:t>
        </w:r>
      </w:ins>
      <w:ins w:id="14" w:author="ZTE02" w:date="2021-10-20T22:34:00Z">
        <w:r w:rsidR="00473FB0">
          <w:t>provides</w:t>
        </w:r>
      </w:ins>
      <w:ins w:id="15" w:author="ZTE02" w:date="2021-10-20T20:10:00Z">
        <w:r w:rsidR="005D4BC1" w:rsidRPr="005D4BC1">
          <w:t xml:space="preserve"> the Access Type to NSACF when the user plane </w:t>
        </w:r>
      </w:ins>
      <w:ins w:id="16" w:author="Moto-1" w:date="2021-11-05T14:21:00Z">
        <w:r w:rsidR="0013540B">
          <w:t xml:space="preserve">connection </w:t>
        </w:r>
      </w:ins>
      <w:ins w:id="17" w:author="ZTE02" w:date="2021-10-20T20:10:00Z">
        <w:r w:rsidR="005D4BC1" w:rsidRPr="005D4BC1">
          <w:t>is</w:t>
        </w:r>
      </w:ins>
      <w:ins w:id="18" w:author="ZTE02" w:date="2021-10-20T23:15:00Z">
        <w:r w:rsidR="00F9229C">
          <w:t xml:space="preserve"> </w:t>
        </w:r>
      </w:ins>
      <w:ins w:id="19" w:author="Moto-1" w:date="2021-11-05T14:22:00Z">
        <w:r w:rsidR="0013540B">
          <w:t xml:space="preserve">about </w:t>
        </w:r>
      </w:ins>
      <w:ins w:id="20" w:author="Moto-1" w:date="2021-11-05T14:21:00Z">
        <w:r w:rsidR="0013540B">
          <w:t>to be</w:t>
        </w:r>
      </w:ins>
      <w:ins w:id="21" w:author="ZTE02" w:date="2021-10-20T20:10:00Z">
        <w:r w:rsidR="005D4BC1" w:rsidRPr="005D4BC1">
          <w:t xml:space="preserve"> established</w:t>
        </w:r>
      </w:ins>
      <w:ins w:id="22" w:author="ZTE02" w:date="2021-10-20T22:33:00Z">
        <w:r w:rsidR="00473FB0">
          <w:t xml:space="preserve"> or released </w:t>
        </w:r>
        <w:r w:rsidR="00473FB0" w:rsidRPr="005D4BC1">
          <w:t xml:space="preserve">in the </w:t>
        </w:r>
      </w:ins>
      <w:ins w:id="23" w:author="Moto-1" w:date="2021-11-05T14:22:00Z">
        <w:r w:rsidR="0013540B">
          <w:t>corresponding</w:t>
        </w:r>
      </w:ins>
      <w:ins w:id="24" w:author="ZTE02" w:date="2021-10-20T22:33:00Z">
        <w:r w:rsidR="00473FB0" w:rsidRPr="005D4BC1">
          <w:t xml:space="preserve"> access network</w:t>
        </w:r>
      </w:ins>
      <w:ins w:id="25" w:author="ZTE02" w:date="2021-10-18T19:55:00Z">
        <w:r>
          <w:t>.</w:t>
        </w:r>
      </w:ins>
      <w:ins w:id="26" w:author="Moto-1" w:date="2021-11-05T14:22:00Z">
        <w:r w:rsidR="0013540B">
          <w:t xml:space="preserve"> </w:t>
        </w:r>
      </w:ins>
      <w:ins w:id="27" w:author="Moto-1" w:date="2021-11-05T14:23:00Z">
        <w:r w:rsidR="0013540B">
          <w:t>With this, the SMF provide</w:t>
        </w:r>
      </w:ins>
      <w:ins w:id="28" w:author="Moto-1" w:date="2021-11-05T14:27:00Z">
        <w:r w:rsidR="0013540B">
          <w:t>s</w:t>
        </w:r>
      </w:ins>
      <w:ins w:id="29" w:author="Moto-1" w:date="2021-11-05T14:23:00Z">
        <w:r w:rsidR="0013540B">
          <w:t xml:space="preserve"> </w:t>
        </w:r>
      </w:ins>
      <w:ins w:id="30" w:author="Moto-1" w:date="2021-11-05T14:27:00Z">
        <w:r w:rsidR="0013540B">
          <w:t xml:space="preserve">one or </w:t>
        </w:r>
      </w:ins>
      <w:ins w:id="31" w:author="Moto-1" w:date="2021-11-05T14:23:00Z">
        <w:r w:rsidR="0013540B">
          <w:t xml:space="preserve">two </w:t>
        </w:r>
      </w:ins>
      <w:ins w:id="32" w:author="Moto-1" w:date="2021-11-05T14:24:00Z">
        <w:r w:rsidR="0013540B">
          <w:t>A</w:t>
        </w:r>
      </w:ins>
      <w:ins w:id="33" w:author="Moto-1" w:date="2021-11-05T14:23:00Z">
        <w:r w:rsidR="0013540B">
          <w:t xml:space="preserve">ccess </w:t>
        </w:r>
      </w:ins>
      <w:ins w:id="34" w:author="Moto-1" w:date="2021-11-05T14:24:00Z">
        <w:r w:rsidR="0013540B">
          <w:t>T</w:t>
        </w:r>
      </w:ins>
      <w:ins w:id="35" w:author="Moto-1" w:date="2021-11-05T14:23:00Z">
        <w:r w:rsidR="0013540B">
          <w:t xml:space="preserve">ypes </w:t>
        </w:r>
      </w:ins>
      <w:ins w:id="36" w:author="Moto-1" w:date="2021-11-05T14:25:00Z">
        <w:r w:rsidR="0013540B">
          <w:t xml:space="preserve">for the MA PDU Session </w:t>
        </w:r>
      </w:ins>
      <w:ins w:id="37" w:author="Moto-1" w:date="2021-11-05T14:23:00Z">
        <w:r w:rsidR="0013540B">
          <w:t>in the same request message to the NSACF</w:t>
        </w:r>
      </w:ins>
      <w:ins w:id="38" w:author="Moto-1" w:date="2021-11-05T14:24:00Z">
        <w:r w:rsidR="0013540B">
          <w:t xml:space="preserve">. The NSACF can reject </w:t>
        </w:r>
      </w:ins>
      <w:ins w:id="39" w:author="Moto-1" w:date="2021-11-05T14:26:00Z">
        <w:r w:rsidR="0013540B">
          <w:t>a single or both Access Types depending on the applicability of the Access Type for the NSAC.</w:t>
        </w:r>
      </w:ins>
    </w:p>
    <w:p w14:paraId="6D5F5678" w14:textId="77777777" w:rsidR="00095BF9" w:rsidRDefault="00095BF9" w:rsidP="00095BF9">
      <w:pPr>
        <w:pStyle w:val="NO"/>
      </w:pPr>
      <w:r>
        <w:t>NOTE</w:t>
      </w:r>
      <w:ins w:id="40" w:author="ZTE01" w:date="2021-09-30T15:56:00Z">
        <w:del w:id="41" w:author="ZTE02" w:date="2021-10-20T20:11:00Z">
          <w:r w:rsidR="0094582C" w:rsidDel="005D4BC1">
            <w:delText xml:space="preserve"> </w:delText>
          </w:r>
        </w:del>
      </w:ins>
      <w:ins w:id="42" w:author="ZTE02" w:date="2021-10-20T20:11:00Z">
        <w:r w:rsidR="005D4BC1" w:rsidRPr="005D4BC1">
          <w:t> </w:t>
        </w:r>
      </w:ins>
      <w:ins w:id="43" w:author="ZTE02" w:date="2021-10-19T16:22:00Z">
        <w:r w:rsidR="00287458">
          <w:t>2</w:t>
        </w:r>
      </w:ins>
      <w:r>
        <w:t>:</w:t>
      </w:r>
      <w:r>
        <w:tab/>
        <w:t>I-SMF does not interact with NSCAF.</w:t>
      </w:r>
    </w:p>
    <w:p w14:paraId="7D851F1E" w14:textId="77777777" w:rsidR="006D064E" w:rsidRPr="00927880" w:rsidRDefault="006D064E" w:rsidP="00C230DA"/>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60199" w14:textId="77777777" w:rsidR="00DC1890" w:rsidRDefault="00DC1890">
      <w:r>
        <w:separator/>
      </w:r>
    </w:p>
  </w:endnote>
  <w:endnote w:type="continuationSeparator" w:id="0">
    <w:p w14:paraId="71D932DA" w14:textId="77777777" w:rsidR="00DC1890" w:rsidRDefault="00DC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12B77" w14:textId="77777777" w:rsidR="00DC1890" w:rsidRDefault="00DC1890">
      <w:r>
        <w:separator/>
      </w:r>
    </w:p>
  </w:footnote>
  <w:footnote w:type="continuationSeparator" w:id="0">
    <w:p w14:paraId="18E5ADCD" w14:textId="77777777" w:rsidR="00DC1890" w:rsidRDefault="00DC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Moto-1">
    <w15:presenceInfo w15:providerId="None" w15:userId="Moto-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467D"/>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3D5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147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4793"/>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E9A"/>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0E14"/>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347"/>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1890"/>
    <w:rsid w:val="00DC2A4B"/>
    <w:rsid w:val="00DC446E"/>
    <w:rsid w:val="00DC6EE5"/>
    <w:rsid w:val="00DD20E7"/>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5AE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6AD8"/>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29C"/>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569</Words>
  <Characters>3246</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5</cp:revision>
  <cp:lastPrinted>1900-12-31T15:00:00Z</cp:lastPrinted>
  <dcterms:created xsi:type="dcterms:W3CDTF">2021-11-08T13:33:00Z</dcterms:created>
  <dcterms:modified xsi:type="dcterms:W3CDTF">2021-11-08T16:54:00Z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